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1D8732A0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D4539C">
        <w:rPr>
          <w:b/>
          <w:i/>
          <w:noProof/>
          <w:sz w:val="28"/>
        </w:rPr>
        <w:tab/>
        <w:t>S3-231436</w:t>
      </w:r>
    </w:p>
    <w:p w14:paraId="7CB45193" w14:textId="2906FAC2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r w:rsidR="0054143F">
        <w:rPr>
          <w:b/>
          <w:bCs/>
          <w:sz w:val="24"/>
        </w:rPr>
        <w:t>, 20 –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6152" w:rsidR="001E41F3" w:rsidRPr="00410371" w:rsidRDefault="00000000" w:rsidP="00D6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5718B" w:rsidR="001E41F3" w:rsidRPr="00410371" w:rsidRDefault="00000000" w:rsidP="00C664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06F9">
                <w:rPr>
                  <w:b/>
                  <w:noProof/>
                  <w:sz w:val="28"/>
                </w:rPr>
                <w:t>0</w:t>
              </w:r>
              <w:r w:rsidR="00C66474">
                <w:rPr>
                  <w:b/>
                  <w:noProof/>
                  <w:sz w:val="28"/>
                </w:rPr>
                <w:t>145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D60386" w:rsidR="001E41F3" w:rsidRPr="00410371" w:rsidRDefault="00000000" w:rsidP="005C34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34D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AAF0E" w:rsidR="001E41F3" w:rsidRPr="00410371" w:rsidRDefault="00000000" w:rsidP="00D60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3D86">
                <w:rPr>
                  <w:b/>
                  <w:noProof/>
                  <w:sz w:val="28"/>
                </w:rPr>
                <w:t>16.12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16B7F" w:rsidR="001E41F3" w:rsidRDefault="0024640F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Referencing</w:t>
            </w:r>
            <w:r w:rsidR="00C95461">
              <w:rPr>
                <w:noProof/>
              </w:rPr>
              <w:t xml:space="preserve"> GSMA for interdomain N32</w:t>
            </w:r>
            <w:r>
              <w:rPr>
                <w:noProof/>
              </w:rPr>
              <w:t xml:space="preserve">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539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AE2B4D" w:rsidR="001E41F3" w:rsidRPr="00275B91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75B91">
              <w:rPr>
                <w:noProof/>
                <w:lang w:val="de-DE"/>
              </w:rPr>
              <w:t>BSI</w:t>
            </w:r>
            <w:r w:rsidR="00F9371B" w:rsidRPr="00275B91">
              <w:rPr>
                <w:noProof/>
                <w:lang w:val="de-DE"/>
              </w:rPr>
              <w:t xml:space="preserve"> (DE)</w:t>
            </w:r>
            <w:r w:rsidR="00275B91" w:rsidRPr="00275B91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96D153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7E32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6F55A" w:rsidR="001E41F3" w:rsidRDefault="00573D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>
              <w:t>02-</w:t>
            </w:r>
            <w:r w:rsidR="00861C2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BF2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573D8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9FCE8" w:rsidR="001E41F3" w:rsidRDefault="00B42EF3" w:rsidP="00B42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SA3-223910, </w:t>
            </w:r>
            <w:r w:rsidRPr="00B42EF3">
              <w:rPr>
                <w:noProof/>
              </w:rPr>
              <w:t>SA3 acknowl</w:t>
            </w:r>
            <w:r>
              <w:rPr>
                <w:noProof/>
              </w:rPr>
              <w:t>edged</w:t>
            </w:r>
            <w:r w:rsidRPr="00B42EF3">
              <w:rPr>
                <w:noProof/>
              </w:rPr>
              <w:t xml:space="preserve"> the value of the GSMA certificate platform for the distribution and update of root certificates</w:t>
            </w:r>
            <w:r>
              <w:rPr>
                <w:noProof/>
              </w:rPr>
              <w:t xml:space="preserve"> and committed itself to study the proposal and </w:t>
            </w:r>
            <w:r w:rsidRPr="00B42EF3">
              <w:rPr>
                <w:noProof/>
              </w:rPr>
              <w:t>update the specifications if needed.</w:t>
            </w:r>
            <w:r w:rsidR="00627C20">
              <w:rPr>
                <w:noProof/>
              </w:rPr>
              <w:t xml:space="preserve"> Moreover, SA3 agreed to have Subject Name field contents in the N32 interdomain certificates being specified by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F7A27" w:rsidR="001E41F3" w:rsidRDefault="0024640F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B42EF3">
              <w:rPr>
                <w:noProof/>
              </w:rPr>
              <w:t xml:space="preserve">otes are added to reflect the </w:t>
            </w:r>
            <w:r w:rsidR="00275B91">
              <w:rPr>
                <w:noProof/>
              </w:rPr>
              <w:t>trust establishment</w:t>
            </w:r>
            <w:r w:rsidR="00627C20">
              <w:rPr>
                <w:noProof/>
              </w:rPr>
              <w:t xml:space="preserve"> mechanism communicated by GSMA and certificate profile clause is updated with agreed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13211" w:rsidR="001E41F3" w:rsidRDefault="00B42EF3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continue to reflect </w:t>
            </w:r>
            <w:r w:rsidR="00627C20">
              <w:rPr>
                <w:noProof/>
              </w:rPr>
              <w:t xml:space="preserve">irrelevant </w:t>
            </w:r>
            <w:r>
              <w:rPr>
                <w:noProof/>
              </w:rPr>
              <w:t>trust establishment mechanism for interdomain N32</w:t>
            </w:r>
            <w:r w:rsidR="00627C20">
              <w:rPr>
                <w:noProof/>
              </w:rPr>
              <w:t>, and vendors will not be pointed to GSMA document containing Subject Name field content requirements. This can lead to security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2D40" w:rsidR="001E41F3" w:rsidRDefault="00E45ECB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51F2CA" w:rsidR="001E41F3" w:rsidRDefault="00137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BF152" w:rsidR="001E41F3" w:rsidRDefault="00137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C5AAA2" w:rsidR="001E41F3" w:rsidRDefault="001370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08F62FF6" w:rsidR="00627C20" w:rsidRDefault="00627C20">
      <w:pPr>
        <w:rPr>
          <w:noProof/>
        </w:rPr>
      </w:pPr>
    </w:p>
    <w:p w14:paraId="679AA4D1" w14:textId="6AAAE9D6" w:rsidR="00627C20" w:rsidRDefault="00627C20">
      <w:pPr>
        <w:rPr>
          <w:noProof/>
        </w:rPr>
      </w:pPr>
    </w:p>
    <w:p w14:paraId="39D9A9C3" w14:textId="60DE2593" w:rsidR="00627C20" w:rsidRDefault="00627C20">
      <w:pPr>
        <w:rPr>
          <w:noProof/>
        </w:rPr>
      </w:pPr>
    </w:p>
    <w:p w14:paraId="455451CB" w14:textId="363D591B" w:rsidR="00627C20" w:rsidRDefault="00627C20">
      <w:pPr>
        <w:rPr>
          <w:noProof/>
        </w:rPr>
      </w:pPr>
    </w:p>
    <w:p w14:paraId="78CC3DBC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lastRenderedPageBreak/>
        <w:t>********** START OF 1</w:t>
      </w:r>
      <w:r w:rsidRPr="00627C20">
        <w:rPr>
          <w:noProof/>
          <w:color w:val="FF0000"/>
          <w:vertAlign w:val="superscript"/>
        </w:rPr>
        <w:t>st</w:t>
      </w:r>
      <w:r w:rsidRPr="00627C20">
        <w:rPr>
          <w:noProof/>
          <w:color w:val="FF0000"/>
        </w:rPr>
        <w:t xml:space="preserve"> CHANGE **********</w:t>
      </w:r>
    </w:p>
    <w:p w14:paraId="4E6960BD" w14:textId="77777777" w:rsidR="00627C20" w:rsidRPr="00553886" w:rsidRDefault="00627C20" w:rsidP="00852465">
      <w:pPr>
        <w:pStyle w:val="Heading1"/>
        <w:rPr>
          <w:noProof/>
        </w:rPr>
      </w:pPr>
      <w:r w:rsidRPr="00553886">
        <w:rPr>
          <w:noProof/>
        </w:rPr>
        <w:t>2</w:t>
      </w:r>
      <w:r w:rsidRPr="00553886">
        <w:rPr>
          <w:noProof/>
        </w:rPr>
        <w:tab/>
        <w:t>References</w:t>
      </w:r>
    </w:p>
    <w:p w14:paraId="3BB10D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The following documents contain provisions which, through reference in this text, constitute provisions of the present document.</w:t>
      </w:r>
    </w:p>
    <w:p w14:paraId="126D19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References are either specific (identified by date of publication, edition number, version number, etc.) or non specific.</w:t>
      </w:r>
    </w:p>
    <w:p w14:paraId="7E854F6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specific reference, subsequent revisions do not apply.</w:t>
      </w:r>
    </w:p>
    <w:p w14:paraId="5B441DC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5F3627FD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[1]</w:t>
      </w:r>
      <w:r w:rsidRPr="00627C20">
        <w:rPr>
          <w:noProof/>
        </w:rPr>
        <w:tab/>
        <w:t>3GPP TS 33.210: "3rd Generation Partnership Project; Technical Specification Group Services and System Aspects; 3G Security; Network domain security; IP network layer security".</w:t>
      </w:r>
    </w:p>
    <w:p w14:paraId="3BA8FB90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[2]</w:t>
      </w:r>
      <w:r w:rsidRPr="00627C20">
        <w:rPr>
          <w:noProof/>
        </w:rPr>
        <w:tab/>
        <w:t>IETF RFC 2986: "PKCS#10 Certification Request Syntax Specification Version 1.7".</w:t>
      </w:r>
    </w:p>
    <w:p w14:paraId="5CC7974E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[3]</w:t>
      </w:r>
      <w:r w:rsidRPr="00627C20">
        <w:rPr>
          <w:noProof/>
        </w:rPr>
        <w:tab/>
        <w:t>Void.</w:t>
      </w:r>
    </w:p>
    <w:p w14:paraId="70047CED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[4]</w:t>
      </w:r>
      <w:r w:rsidRPr="00627C20">
        <w:rPr>
          <w:noProof/>
        </w:rPr>
        <w:tab/>
        <w:t>IETF RFC 4210: "Internet X.509 Public Key Infrastructure Certificate Management Protocol".</w:t>
      </w:r>
    </w:p>
    <w:p w14:paraId="77397805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[5]</w:t>
      </w:r>
      <w:r w:rsidRPr="00627C20">
        <w:rPr>
          <w:noProof/>
        </w:rPr>
        <w:tab/>
        <w:t>IETF RFC 2252: "Lightweight Directory Access Protocol (v3): Attribute Syntax Definitions".</w:t>
      </w:r>
    </w:p>
    <w:p w14:paraId="72BE559E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[6]</w:t>
      </w:r>
      <w:r w:rsidRPr="00627C20">
        <w:rPr>
          <w:noProof/>
        </w:rPr>
        <w:tab/>
        <w:t>Void.</w:t>
      </w:r>
    </w:p>
    <w:p w14:paraId="0AE78DB5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[7]</w:t>
      </w:r>
      <w:r w:rsidRPr="00627C20">
        <w:rPr>
          <w:noProof/>
        </w:rPr>
        <w:tab/>
        <w:t xml:space="preserve">"PKI basics – A Technical Perspective", November 2002, http://www.oasis-pki.org/pdfs/PKI_Basics-A_technical_perspective.pdf. </w:t>
      </w:r>
    </w:p>
    <w:p w14:paraId="7033FD3E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[8]</w:t>
      </w:r>
      <w:r w:rsidRPr="00627C20">
        <w:rPr>
          <w:noProof/>
        </w:rPr>
        <w:tab/>
        <w:t>3GPP TR 21.905: "Vocabulary for 3GPP Specifications".</w:t>
      </w:r>
    </w:p>
    <w:p w14:paraId="15871EF9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[9]</w:t>
      </w:r>
      <w:r w:rsidRPr="00627C20">
        <w:rPr>
          <w:noProof/>
        </w:rPr>
        <w:tab/>
        <w:t>3GPP TS 33.203: "Access security for IP-based services".</w:t>
      </w:r>
    </w:p>
    <w:p w14:paraId="7BBBFC36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[10]</w:t>
      </w:r>
      <w:r w:rsidRPr="00627C20">
        <w:rPr>
          <w:noProof/>
        </w:rPr>
        <w:tab/>
        <w:t>3GPP TS 33.220: "Generic Authentication Architecture: Generic Bootstrapping Architecture".</w:t>
      </w:r>
    </w:p>
    <w:p w14:paraId="75C7A7F0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[11]</w:t>
      </w:r>
      <w:r w:rsidRPr="00627C20">
        <w:rPr>
          <w:noProof/>
        </w:rPr>
        <w:tab/>
        <w:t>Void.</w:t>
      </w:r>
    </w:p>
    <w:p w14:paraId="07829A00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[12]</w:t>
      </w:r>
      <w:r w:rsidRPr="00627C20">
        <w:rPr>
          <w:noProof/>
        </w:rPr>
        <w:tab/>
        <w:t>Void.</w:t>
      </w:r>
    </w:p>
    <w:p w14:paraId="385AB68F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[13]</w:t>
      </w:r>
      <w:r w:rsidRPr="00627C20">
        <w:rPr>
          <w:noProof/>
        </w:rPr>
        <w:tab/>
        <w:t>Void.</w:t>
      </w:r>
    </w:p>
    <w:p w14:paraId="0B1A6D82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[14]</w:t>
      </w:r>
      <w:r w:rsidRPr="00627C20">
        <w:rPr>
          <w:noProof/>
        </w:rPr>
        <w:tab/>
        <w:t>IETF RFC 5280: "Internet X.509 Public Key Infrastructure Certificate and Certificate Revocation List (CRL) Profile".</w:t>
      </w:r>
    </w:p>
    <w:p w14:paraId="0FE7DABD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[15]</w:t>
      </w:r>
      <w:r w:rsidRPr="00627C20">
        <w:rPr>
          <w:noProof/>
        </w:rPr>
        <w:tab/>
        <w:t>IETF RFC 4945: "The Internet IP Security PKI Profile of IKEv1/ISAKMP, IKEv2, and PKIX".</w:t>
      </w:r>
    </w:p>
    <w:p w14:paraId="4CBF3537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[16]</w:t>
      </w:r>
      <w:r w:rsidRPr="00627C20">
        <w:rPr>
          <w:noProof/>
        </w:rPr>
        <w:tab/>
        <w:t>Void.</w:t>
      </w:r>
    </w:p>
    <w:p w14:paraId="5E694D6E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[17]</w:t>
      </w:r>
      <w:r w:rsidRPr="00627C20">
        <w:rPr>
          <w:noProof/>
        </w:rPr>
        <w:tab/>
        <w:t>Void.</w:t>
      </w:r>
    </w:p>
    <w:p w14:paraId="08CC559F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[18]</w:t>
      </w:r>
      <w:r w:rsidRPr="00627C20">
        <w:rPr>
          <w:noProof/>
        </w:rPr>
        <w:tab/>
        <w:t>IETF  RFC 6712: "Internet X.509 Public Key Infrastructure -- HTTP Transfer for the Certificate Management Protocol (CMP)".</w:t>
      </w:r>
    </w:p>
    <w:p w14:paraId="21FD7461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[19]</w:t>
      </w:r>
      <w:r w:rsidRPr="00627C20">
        <w:rPr>
          <w:noProof/>
        </w:rPr>
        <w:tab/>
        <w:t>IETF RFC 4211: "Internet X.509 Public Key Infrastructure Certificate Request Message Format (CRMF)".</w:t>
      </w:r>
    </w:p>
    <w:p w14:paraId="136668E2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[20]</w:t>
      </w:r>
      <w:r w:rsidRPr="00627C20">
        <w:rPr>
          <w:noProof/>
        </w:rPr>
        <w:tab/>
        <w:t>IETF RFC 2818: "HTTP Over TLS".</w:t>
      </w:r>
    </w:p>
    <w:p w14:paraId="5AD2700E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[21]</w:t>
      </w:r>
      <w:r w:rsidRPr="00627C20">
        <w:rPr>
          <w:noProof/>
        </w:rPr>
        <w:tab/>
        <w:t>IETF RFC 5922: "Domain Certificates in the Session Initiation Protocol (SIP)".</w:t>
      </w:r>
    </w:p>
    <w:p w14:paraId="5621ADA4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[22]</w:t>
      </w:r>
      <w:r w:rsidRPr="00627C20">
        <w:rPr>
          <w:noProof/>
        </w:rPr>
        <w:tab/>
        <w:t>IETF RFC 5924: "Extended Key Usage (EKU) for Session Initiation Protocol (SIP) X.509 Certificates".</w:t>
      </w:r>
    </w:p>
    <w:p w14:paraId="650F3D46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lastRenderedPageBreak/>
        <w:t>[23]</w:t>
      </w:r>
      <w:r w:rsidRPr="00627C20">
        <w:rPr>
          <w:noProof/>
        </w:rPr>
        <w:tab/>
        <w:t>Void.</w:t>
      </w:r>
    </w:p>
    <w:p w14:paraId="14AE9853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[24]</w:t>
      </w:r>
      <w:r w:rsidRPr="00627C20">
        <w:rPr>
          <w:noProof/>
        </w:rPr>
        <w:tab/>
        <w:t>Void.</w:t>
      </w:r>
    </w:p>
    <w:p w14:paraId="09165F3A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[25]</w:t>
      </w:r>
      <w:r w:rsidRPr="00627C20">
        <w:rPr>
          <w:noProof/>
        </w:rPr>
        <w:tab/>
        <w:t>IETF RFC 1035: "Domain Names - Implementation and Specification".</w:t>
      </w:r>
    </w:p>
    <w:p w14:paraId="3A4FFAF4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[26]</w:t>
      </w:r>
      <w:r w:rsidRPr="00627C20">
        <w:rPr>
          <w:noProof/>
        </w:rPr>
        <w:tab/>
        <w:t>Void.</w:t>
      </w:r>
    </w:p>
    <w:p w14:paraId="295B360A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[27]</w:t>
      </w:r>
      <w:r w:rsidRPr="00627C20">
        <w:rPr>
          <w:noProof/>
        </w:rPr>
        <w:tab/>
        <w:t>Void.</w:t>
      </w:r>
    </w:p>
    <w:p w14:paraId="2B34D77B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[28]</w:t>
      </w:r>
      <w:r w:rsidRPr="00627C20">
        <w:rPr>
          <w:noProof/>
        </w:rPr>
        <w:tab/>
        <w:t>Void.</w:t>
      </w:r>
    </w:p>
    <w:p w14:paraId="253B45DA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[29]</w:t>
      </w:r>
      <w:r w:rsidRPr="00627C20">
        <w:rPr>
          <w:noProof/>
        </w:rPr>
        <w:tab/>
        <w:t>Void.</w:t>
      </w:r>
    </w:p>
    <w:p w14:paraId="6DF39090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[30]</w:t>
      </w:r>
      <w:r w:rsidRPr="00627C20">
        <w:rPr>
          <w:noProof/>
        </w:rPr>
        <w:tab/>
        <w:t>Void.</w:t>
      </w:r>
    </w:p>
    <w:p w14:paraId="33FDD262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[31]</w:t>
      </w:r>
      <w:r w:rsidRPr="00627C20">
        <w:rPr>
          <w:noProof/>
        </w:rPr>
        <w:tab/>
        <w:t>3GPP TS 23.251: "Network sharing; Architecture and functional description".</w:t>
      </w:r>
    </w:p>
    <w:p w14:paraId="2B7CCD00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[32]</w:t>
      </w:r>
      <w:r w:rsidRPr="00627C20">
        <w:rPr>
          <w:noProof/>
        </w:rPr>
        <w:tab/>
        <w:t>3GPP TS 32.508: "Telecommunication management; Procedure flows for multi-vendor plug-and-play eNode B connection to the network".</w:t>
      </w:r>
    </w:p>
    <w:p w14:paraId="6DD132D8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[33]</w:t>
      </w:r>
      <w:r w:rsidRPr="00627C20">
        <w:rPr>
          <w:noProof/>
        </w:rPr>
        <w:tab/>
        <w:t>3GPP TS 32.509: "Telecommunication management; Data formats for multi-vendor plug and play eNode B connection to the network".</w:t>
      </w:r>
    </w:p>
    <w:p w14:paraId="0D986B01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[34]</w:t>
      </w:r>
      <w:r w:rsidRPr="00627C20">
        <w:rPr>
          <w:noProof/>
        </w:rPr>
        <w:tab/>
        <w:t>Void.</w:t>
      </w:r>
    </w:p>
    <w:p w14:paraId="2B4DB372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[35]</w:t>
      </w:r>
      <w:r w:rsidRPr="00627C20">
        <w:rPr>
          <w:noProof/>
        </w:rPr>
        <w:tab/>
        <w:t>Void.</w:t>
      </w:r>
    </w:p>
    <w:p w14:paraId="5EE9EB16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[36]</w:t>
      </w:r>
      <w:r w:rsidRPr="00627C20">
        <w:rPr>
          <w:noProof/>
        </w:rPr>
        <w:tab/>
        <w:t>Void.</w:t>
      </w:r>
    </w:p>
    <w:p w14:paraId="4EECA08E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[37]</w:t>
      </w:r>
      <w:r w:rsidRPr="00627C20">
        <w:rPr>
          <w:noProof/>
        </w:rPr>
        <w:tab/>
        <w:t>Void.</w:t>
      </w:r>
    </w:p>
    <w:p w14:paraId="66D84133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[38]</w:t>
      </w:r>
      <w:r w:rsidRPr="00627C20">
        <w:rPr>
          <w:noProof/>
        </w:rPr>
        <w:tab/>
        <w:t>Void.</w:t>
      </w:r>
    </w:p>
    <w:p w14:paraId="114A24A9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[39]</w:t>
      </w:r>
      <w:r w:rsidRPr="00627C20">
        <w:rPr>
          <w:noProof/>
        </w:rPr>
        <w:tab/>
        <w:t>Void.</w:t>
      </w:r>
    </w:p>
    <w:p w14:paraId="646D26C8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[40]</w:t>
      </w:r>
      <w:r w:rsidRPr="00627C20">
        <w:rPr>
          <w:noProof/>
        </w:rPr>
        <w:tab/>
        <w:t>Void.</w:t>
      </w:r>
    </w:p>
    <w:p w14:paraId="4A75BA1F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[41]</w:t>
      </w:r>
      <w:r w:rsidRPr="00627C20">
        <w:rPr>
          <w:noProof/>
        </w:rPr>
        <w:tab/>
        <w:t>Void.</w:t>
      </w:r>
    </w:p>
    <w:p w14:paraId="21720D95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[42]</w:t>
      </w:r>
      <w:r w:rsidRPr="00627C20">
        <w:rPr>
          <w:noProof/>
        </w:rPr>
        <w:tab/>
        <w:t>IETF RFC 7296: "Internet Key Exchange Protocol Version 2 (IKEv2)".</w:t>
      </w:r>
    </w:p>
    <w:p w14:paraId="2F7FCA32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[43]</w:t>
      </w:r>
      <w:r w:rsidRPr="00627C20">
        <w:rPr>
          <w:noProof/>
        </w:rPr>
        <w:tab/>
        <w:t>IETF RFC 7427: "Signature Authentication in the Internet Key Exchange Version 2 (IKEv2)".</w:t>
      </w:r>
    </w:p>
    <w:p w14:paraId="547CBB6D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[44]</w:t>
      </w:r>
      <w:r w:rsidRPr="00627C20">
        <w:rPr>
          <w:noProof/>
        </w:rPr>
        <w:tab/>
        <w:t>Void.</w:t>
      </w:r>
    </w:p>
    <w:p w14:paraId="502F2794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[45]</w:t>
      </w:r>
      <w:r w:rsidRPr="00627C20">
        <w:rPr>
          <w:noProof/>
        </w:rPr>
        <w:tab/>
        <w:t>Void.</w:t>
      </w:r>
    </w:p>
    <w:p w14:paraId="3C0E3095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[46]</w:t>
      </w:r>
      <w:r w:rsidRPr="00627C20">
        <w:rPr>
          <w:noProof/>
        </w:rPr>
        <w:tab/>
        <w:t>Void.</w:t>
      </w:r>
    </w:p>
    <w:p w14:paraId="076A997A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[47]</w:t>
      </w:r>
      <w:r w:rsidRPr="00627C20">
        <w:rPr>
          <w:noProof/>
        </w:rPr>
        <w:tab/>
        <w:t>IETF RFC 6960: " X.509 Internet Public Key Infrastructure Online Certificate Status Protocol - OCSP".</w:t>
      </w:r>
    </w:p>
    <w:p w14:paraId="1F8E8C87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[48]</w:t>
      </w:r>
      <w:r w:rsidRPr="00627C20">
        <w:rPr>
          <w:noProof/>
        </w:rPr>
        <w:tab/>
        <w:t>IETF RFC 8201: "Path MTU Discovery for IP version 6".</w:t>
      </w:r>
    </w:p>
    <w:p w14:paraId="3AB1DB27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[49]</w:t>
      </w:r>
      <w:r w:rsidRPr="00627C20">
        <w:rPr>
          <w:noProof/>
        </w:rPr>
        <w:tab/>
        <w:t>IETF RFC 8446: "The Transport Layer Security (TLS) Protocol Version 1.3".</w:t>
      </w:r>
    </w:p>
    <w:p w14:paraId="54314547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[50]</w:t>
      </w:r>
      <w:r w:rsidRPr="00627C20">
        <w:rPr>
          <w:noProof/>
        </w:rPr>
        <w:tab/>
        <w:t>IETF RFC 7540: "Hypertext Transfer Protocol Version 2 (HTTP/2)".</w:t>
      </w:r>
    </w:p>
    <w:p w14:paraId="013B9408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[51]</w:t>
      </w:r>
      <w:r w:rsidRPr="00627C20">
        <w:rPr>
          <w:noProof/>
        </w:rPr>
        <w:tab/>
        <w:t>IETF RFC 6066: "Transport Layer Security (TLS) Extensions: Extension Definitions".</w:t>
      </w:r>
    </w:p>
    <w:p w14:paraId="65AAA536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[52]</w:t>
      </w:r>
      <w:r w:rsidRPr="00627C20">
        <w:rPr>
          <w:noProof/>
        </w:rP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5E90EC32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[53]</w:t>
      </w:r>
      <w:r w:rsidRPr="00627C20">
        <w:rPr>
          <w:noProof/>
        </w:rPr>
        <w:tab/>
        <w:t>IETF RFC 7633: "X.509v3 Transport Layer Security (TLS) Feature Extension".</w:t>
      </w:r>
    </w:p>
    <w:p w14:paraId="78C22ED3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[54]</w:t>
      </w:r>
      <w:r w:rsidRPr="00627C20">
        <w:rPr>
          <w:noProof/>
        </w:rPr>
        <w:tab/>
        <w:t>IETF RFC 5246: "The Transport Layer Security (TLS) Protocol Version 1.2".</w:t>
      </w:r>
    </w:p>
    <w:p w14:paraId="4C8B4DBC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lastRenderedPageBreak/>
        <w:t>[55]</w:t>
      </w:r>
      <w:r w:rsidRPr="00627C20">
        <w:rPr>
          <w:noProof/>
        </w:rPr>
        <w:tab/>
        <w:t>3GPP TS 23.003: "Numbering, addressing and identification".</w:t>
      </w:r>
    </w:p>
    <w:p w14:paraId="17321385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[56]</w:t>
      </w:r>
      <w:r w:rsidRPr="00627C20">
        <w:rPr>
          <w:noProof/>
        </w:rPr>
        <w:tab/>
        <w:t xml:space="preserve">3GPP TS 29.510: "5G System; Network function repository services; Stage 3". </w:t>
      </w:r>
    </w:p>
    <w:p w14:paraId="77239035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[57]</w:t>
      </w:r>
      <w:r w:rsidRPr="00627C20">
        <w:rPr>
          <w:noProof/>
        </w:rPr>
        <w:tab/>
        <w:t>3GPP TS 29.571: "5G System; Common Data Types for Service Based Interfaces; Stage 3".</w:t>
      </w:r>
    </w:p>
    <w:p w14:paraId="2A60389E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[58]</w:t>
      </w:r>
      <w:r w:rsidRPr="00627C20">
        <w:rPr>
          <w:noProof/>
        </w:rPr>
        <w:tab/>
        <w:t>IETF RFC 6979: " Deterministic Usage of the Digital Signature Algorithm (DSA) and Elliptic Curve Digital Signature Algorithm (ECDSA)".</w:t>
      </w:r>
    </w:p>
    <w:p w14:paraId="4868C683" w14:textId="77777777" w:rsidR="00627C20" w:rsidRPr="00627C20" w:rsidRDefault="00627C20" w:rsidP="00852465">
      <w:pPr>
        <w:pStyle w:val="EX"/>
        <w:rPr>
          <w:noProof/>
        </w:rPr>
      </w:pPr>
      <w:r w:rsidRPr="00627C20">
        <w:rPr>
          <w:noProof/>
        </w:rPr>
        <w:t>[59]</w:t>
      </w:r>
      <w:r w:rsidRPr="00627C20">
        <w:rPr>
          <w:noProof/>
        </w:rPr>
        <w:tab/>
        <w:t>CA-Browser-Forum-BR-1.8.0, August 2021, https://cabforum.org/wp-content/uploads/CA-Browser-Forum-BR-1.8.0.pdf</w:t>
      </w:r>
    </w:p>
    <w:p w14:paraId="76946382" w14:textId="77777777" w:rsidR="00627C20" w:rsidRPr="00627C20" w:rsidDel="00E45ECB" w:rsidRDefault="00627C20" w:rsidP="00852465">
      <w:pPr>
        <w:pStyle w:val="EX"/>
        <w:rPr>
          <w:del w:id="1" w:author="Unknown"/>
          <w:noProof/>
        </w:rPr>
      </w:pPr>
      <w:del w:id="2" w:author="BSI" w:date="2022-12-19T11:47:00Z">
        <w:r w:rsidRPr="00627C20">
          <w:rPr>
            <w:noProof/>
          </w:rPr>
          <w:delText>[</w:delText>
        </w:r>
      </w:del>
      <w:ins w:id="3" w:author="BSI" w:date="2022-12-19T11:49:00Z">
        <w:r w:rsidRPr="00627C20">
          <w:rPr>
            <w:noProof/>
          </w:rPr>
          <w:t>XX]</w:t>
        </w:r>
        <w:r w:rsidRPr="00627C20">
          <w:rPr>
            <w:noProof/>
          </w:rPr>
          <w:tab/>
          <w:t xml:space="preserve">GSMA FS.34 </w:t>
        </w:r>
      </w:ins>
      <w:ins w:id="4" w:author="BSI" w:date="2022-12-19T11:50:00Z">
        <w:r w:rsidRPr="00627C20">
          <w:rPr>
            <w:noProof/>
          </w:rPr>
          <w:t xml:space="preserve"> Key Management for 4G and 5G inter-PLMN Security, https://www.gsma.com/security/resources/fs-34-key-management-for-4g-and-5g-inter-plmn-security/</w:t>
        </w:r>
      </w:ins>
    </w:p>
    <w:p w14:paraId="35BA5CDA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>********** END OF CHANGE **********</w:t>
      </w:r>
    </w:p>
    <w:p w14:paraId="6A9025F7" w14:textId="77777777" w:rsidR="00627C20" w:rsidRDefault="00627C20">
      <w:pPr>
        <w:rPr>
          <w:noProof/>
        </w:rPr>
        <w:sectPr w:rsidR="00627C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FC798" w14:textId="77777777" w:rsidR="00627C20" w:rsidRDefault="00627C20" w:rsidP="00F9371B">
      <w:pPr>
        <w:jc w:val="center"/>
        <w:rPr>
          <w:noProof/>
          <w:color w:val="FF0000"/>
        </w:rPr>
      </w:pPr>
      <w:bookmarkStart w:id="5" w:name="_Toc11239260"/>
    </w:p>
    <w:p w14:paraId="119DBD9B" w14:textId="77777777" w:rsidR="00627C20" w:rsidRDefault="00627C20" w:rsidP="00F9371B">
      <w:pPr>
        <w:jc w:val="center"/>
        <w:rPr>
          <w:noProof/>
          <w:color w:val="FF0000"/>
        </w:rPr>
      </w:pPr>
    </w:p>
    <w:p w14:paraId="1958283A" w14:textId="77777777" w:rsidR="00627C20" w:rsidRDefault="00627C20" w:rsidP="00F9371B">
      <w:pPr>
        <w:jc w:val="center"/>
        <w:rPr>
          <w:noProof/>
          <w:color w:val="FF0000"/>
        </w:rPr>
      </w:pPr>
    </w:p>
    <w:p w14:paraId="457E8EA2" w14:textId="53DA646A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 xml:space="preserve">********** START OF </w:t>
      </w:r>
      <w:r w:rsidR="008430CE">
        <w:rPr>
          <w:noProof/>
          <w:color w:val="FF0000"/>
        </w:rPr>
        <w:t>2nd</w:t>
      </w:r>
      <w:r w:rsidRPr="00F9371B">
        <w:rPr>
          <w:noProof/>
          <w:color w:val="FF0000"/>
        </w:rPr>
        <w:t xml:space="preserve"> CHANGE **********</w:t>
      </w:r>
      <w:bookmarkEnd w:id="5"/>
    </w:p>
    <w:p w14:paraId="777CAE37" w14:textId="77777777" w:rsidR="00A6340E" w:rsidRPr="003B734F" w:rsidRDefault="00A6340E" w:rsidP="00A6340E">
      <w:pPr>
        <w:pStyle w:val="Heading4"/>
      </w:pPr>
      <w:bookmarkStart w:id="6" w:name="_Toc44943915"/>
      <w:bookmarkStart w:id="7" w:name="_Toc114150870"/>
      <w:r w:rsidRPr="003B734F">
        <w:t>6.1.3c.3</w:t>
      </w:r>
      <w:r w:rsidRPr="003B734F">
        <w:tab/>
        <w:t>NF Certificate profile</w:t>
      </w:r>
      <w:bookmarkEnd w:id="6"/>
      <w:bookmarkEnd w:id="7"/>
    </w:p>
    <w:p w14:paraId="05347443" w14:textId="77777777" w:rsidR="00A6340E" w:rsidRPr="003B734F" w:rsidRDefault="00A6340E" w:rsidP="00A6340E">
      <w:pPr>
        <w:keepNext/>
        <w:keepLines/>
      </w:pPr>
      <w:r w:rsidRPr="003B734F">
        <w:t>TLS certificates shall be directly signed by the CA in the operator domain that the entity belongs to.</w:t>
      </w:r>
    </w:p>
    <w:p w14:paraId="3B60F7FE" w14:textId="0FE6616B" w:rsidR="00A6340E" w:rsidRPr="00E45ECB" w:rsidRDefault="00A6340E" w:rsidP="00E45ECB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="00E45ECB">
        <w:t xml:space="preserve"> </w:t>
      </w:r>
      <w:proofErr w:type="spellStart"/>
      <w:r w:rsidRPr="00621241">
        <w:t>extension.</w:t>
      </w:r>
      <w:r w:rsidRPr="000C7A11">
        <w:t>In</w:t>
      </w:r>
      <w:proofErr w:type="spellEnd"/>
      <w:r w:rsidRPr="000C7A11">
        <w:t xml:space="preserve"> addition to clause 6.1.1 and the provisions of RFC 5280 [14] the following table captures the certificate profile for NF:</w:t>
      </w:r>
    </w:p>
    <w:p w14:paraId="650188B8" w14:textId="77777777" w:rsidR="00A6340E" w:rsidRPr="00541F7C" w:rsidRDefault="00A6340E" w:rsidP="00A6340E">
      <w:pPr>
        <w:pStyle w:val="TH"/>
      </w:pPr>
      <w:r w:rsidRPr="00541F7C">
        <w:rPr>
          <w:lang w:val="pt-BR"/>
        </w:rPr>
        <w:lastRenderedPageBreak/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6340E" w:rsidRPr="003B734F" w14:paraId="63964B6C" w14:textId="77777777" w:rsidTr="005118A7">
        <w:tc>
          <w:tcPr>
            <w:tcW w:w="9747" w:type="dxa"/>
            <w:gridSpan w:val="5"/>
            <w:shd w:val="clear" w:color="auto" w:fill="auto"/>
          </w:tcPr>
          <w:p w14:paraId="06E6E971" w14:textId="77777777" w:rsidR="00A6340E" w:rsidRPr="00D55141" w:rsidRDefault="00A6340E" w:rsidP="005118A7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6340E" w:rsidRPr="003B734F" w14:paraId="23C363C8" w14:textId="77777777" w:rsidTr="005118A7">
        <w:tc>
          <w:tcPr>
            <w:tcW w:w="3690" w:type="dxa"/>
            <w:gridSpan w:val="2"/>
            <w:shd w:val="clear" w:color="auto" w:fill="auto"/>
          </w:tcPr>
          <w:p w14:paraId="17D850F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A7E3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6340E" w:rsidRPr="003B734F" w14:paraId="3CF7BC76" w14:textId="77777777" w:rsidTr="005118A7">
        <w:tc>
          <w:tcPr>
            <w:tcW w:w="3690" w:type="dxa"/>
            <w:gridSpan w:val="2"/>
            <w:shd w:val="clear" w:color="auto" w:fill="auto"/>
          </w:tcPr>
          <w:p w14:paraId="19D7C41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8AE8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6340E" w:rsidRPr="003B734F" w14:paraId="09E9435D" w14:textId="77777777" w:rsidTr="005118A7">
        <w:tc>
          <w:tcPr>
            <w:tcW w:w="3690" w:type="dxa"/>
            <w:gridSpan w:val="2"/>
            <w:shd w:val="clear" w:color="auto" w:fill="auto"/>
          </w:tcPr>
          <w:p w14:paraId="0705D47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B555D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18A9F2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AC1DA87" w14:textId="77777777" w:rsidR="00A6340E" w:rsidRPr="003B734F" w:rsidRDefault="00A6340E" w:rsidP="005118A7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6340E" w:rsidRPr="003B734F" w14:paraId="305F747C" w14:textId="77777777" w:rsidTr="005118A7">
        <w:tc>
          <w:tcPr>
            <w:tcW w:w="3690" w:type="dxa"/>
            <w:gridSpan w:val="2"/>
            <w:shd w:val="clear" w:color="auto" w:fill="auto"/>
          </w:tcPr>
          <w:p w14:paraId="54CA03D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029D75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6340E" w:rsidRPr="003B734F" w14:paraId="7FCD4D0E" w14:textId="77777777" w:rsidTr="005118A7">
        <w:tc>
          <w:tcPr>
            <w:tcW w:w="3690" w:type="dxa"/>
            <w:gridSpan w:val="2"/>
            <w:shd w:val="clear" w:color="auto" w:fill="auto"/>
          </w:tcPr>
          <w:p w14:paraId="590490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F3643A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6340E" w:rsidRPr="003B734F" w14:paraId="78FA768E" w14:textId="77777777" w:rsidTr="005118A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211FC9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712D82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6340E" w:rsidRPr="003B734F" w14:paraId="6F4E960E" w14:textId="77777777" w:rsidTr="005118A7">
        <w:tc>
          <w:tcPr>
            <w:tcW w:w="2250" w:type="dxa"/>
            <w:shd w:val="clear" w:color="auto" w:fill="auto"/>
          </w:tcPr>
          <w:p w14:paraId="3BA30D21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93B76BD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94722FF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39169808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2D34D70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6340E" w:rsidRPr="003B734F" w14:paraId="37B9D465" w14:textId="77777777" w:rsidTr="005118A7">
        <w:tc>
          <w:tcPr>
            <w:tcW w:w="2250" w:type="dxa"/>
            <w:vMerge w:val="restart"/>
            <w:shd w:val="clear" w:color="auto" w:fill="auto"/>
          </w:tcPr>
          <w:p w14:paraId="34DF8528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E0422E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FBCB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DD98D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E3E511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6340E" w:rsidRPr="003B734F" w14:paraId="49F82EA4" w14:textId="77777777" w:rsidTr="005118A7">
        <w:tc>
          <w:tcPr>
            <w:tcW w:w="2250" w:type="dxa"/>
            <w:vMerge/>
            <w:shd w:val="clear" w:color="auto" w:fill="auto"/>
          </w:tcPr>
          <w:p w14:paraId="6F15F60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88CC5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B75771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467619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D1881D9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303A5C6A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6340E" w:rsidRPr="003B734F" w14:paraId="4AE355E9" w14:textId="77777777" w:rsidTr="005118A7">
        <w:tc>
          <w:tcPr>
            <w:tcW w:w="2250" w:type="dxa"/>
            <w:vMerge w:val="restart"/>
            <w:shd w:val="clear" w:color="auto" w:fill="auto"/>
          </w:tcPr>
          <w:p w14:paraId="5122252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5F7AE9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9F0DE5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88FB95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CC69F8A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6340E" w:rsidRPr="003B734F" w14:paraId="4F28C99B" w14:textId="77777777" w:rsidTr="005118A7">
        <w:tc>
          <w:tcPr>
            <w:tcW w:w="2250" w:type="dxa"/>
            <w:vMerge/>
            <w:shd w:val="clear" w:color="auto" w:fill="auto"/>
          </w:tcPr>
          <w:p w14:paraId="0E63B14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193A3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F0F81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6986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56761D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3A22411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6340E" w:rsidRPr="003B734F" w14:paraId="46EF7CBA" w14:textId="77777777" w:rsidTr="005118A7">
        <w:tc>
          <w:tcPr>
            <w:tcW w:w="2250" w:type="dxa"/>
            <w:shd w:val="clear" w:color="auto" w:fill="auto"/>
          </w:tcPr>
          <w:p w14:paraId="6ACB118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0B6B65A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322828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9B474A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AEC511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6340E" w:rsidRPr="003B734F" w14:paraId="76DDA1E2" w14:textId="77777777" w:rsidTr="005118A7">
        <w:tc>
          <w:tcPr>
            <w:tcW w:w="2250" w:type="dxa"/>
            <w:shd w:val="clear" w:color="auto" w:fill="auto"/>
          </w:tcPr>
          <w:p w14:paraId="6C90CD3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A1D115F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830161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7CC737C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9770A94" w14:textId="77777777" w:rsidR="00A6340E" w:rsidRPr="003F1DE2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6340E" w:rsidRPr="003B734F" w14:paraId="370D9BF3" w14:textId="77777777" w:rsidTr="005118A7">
        <w:tc>
          <w:tcPr>
            <w:tcW w:w="2250" w:type="dxa"/>
            <w:shd w:val="clear" w:color="auto" w:fill="auto"/>
          </w:tcPr>
          <w:p w14:paraId="2F985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3668BE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10123E9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6F8E6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5A1325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4150FD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6340E" w:rsidRPr="003B734F" w14:paraId="0BC6134D" w14:textId="77777777" w:rsidTr="005118A7">
        <w:tc>
          <w:tcPr>
            <w:tcW w:w="2250" w:type="dxa"/>
            <w:shd w:val="clear" w:color="auto" w:fill="auto"/>
          </w:tcPr>
          <w:p w14:paraId="202481E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39795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948129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CFD7C8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39FFD5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6340E" w:rsidRPr="003B734F" w14:paraId="210803C5" w14:textId="77777777" w:rsidTr="005118A7">
        <w:tc>
          <w:tcPr>
            <w:tcW w:w="2250" w:type="dxa"/>
            <w:vMerge w:val="restart"/>
            <w:shd w:val="clear" w:color="auto" w:fill="auto"/>
          </w:tcPr>
          <w:p w14:paraId="48DF22A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41248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52424C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A444F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6F724B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6248E1B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6340E" w:rsidRPr="003B734F" w14:paraId="15FCCEAD" w14:textId="77777777" w:rsidTr="005118A7">
        <w:tc>
          <w:tcPr>
            <w:tcW w:w="2250" w:type="dxa"/>
            <w:vMerge/>
            <w:shd w:val="clear" w:color="auto" w:fill="auto"/>
          </w:tcPr>
          <w:p w14:paraId="4B8571A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9672D9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64D3D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C3A0E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A58D15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5C647C2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6340E" w:rsidRPr="003B734F" w14:paraId="260C74BF" w14:textId="77777777" w:rsidTr="005118A7">
        <w:tc>
          <w:tcPr>
            <w:tcW w:w="2250" w:type="dxa"/>
            <w:shd w:val="clear" w:color="auto" w:fill="auto"/>
          </w:tcPr>
          <w:p w14:paraId="1E916DC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C2D6E9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05F7938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E2AC1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3F1656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ECBA883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6E77DFB" w14:textId="77777777" w:rsidR="00A6340E" w:rsidRPr="003B734F" w:rsidRDefault="00A6340E" w:rsidP="00A6340E">
      <w:pPr>
        <w:pStyle w:val="B2"/>
      </w:pPr>
    </w:p>
    <w:p w14:paraId="39D8E1AC" w14:textId="77777777" w:rsidR="00A6340E" w:rsidRPr="003B734F" w:rsidRDefault="00A6340E" w:rsidP="00A6340E">
      <w:r w:rsidRPr="003B734F">
        <w:t>With (intra-domain) SBA, the following rules are applied:</w:t>
      </w:r>
    </w:p>
    <w:p w14:paraId="50565501" w14:textId="77777777" w:rsidR="00A6340E" w:rsidRDefault="00A6340E" w:rsidP="00A6340E">
      <w:pPr>
        <w:pStyle w:val="B1"/>
      </w:pPr>
      <w:r w:rsidRPr="003B734F"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B07F92F" w14:textId="77777777" w:rsidR="00A6340E" w:rsidRPr="00D55141" w:rsidRDefault="00A6340E" w:rsidP="00A6340E">
      <w:pPr>
        <w:pStyle w:val="B1"/>
      </w:pPr>
      <w:r>
        <w:lastRenderedPageBreak/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1BEF302E" w14:textId="77777777" w:rsidR="00A6340E" w:rsidRPr="00D5514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2C143E">
        <w:t xml:space="preserve">DNS-ID with the FQDN(s) (host DNS name) of the NF service </w:t>
      </w:r>
      <w:proofErr w:type="spellStart"/>
      <w:r w:rsidRPr="002C143E">
        <w:t>callback</w:t>
      </w:r>
      <w:proofErr w:type="spellEnd"/>
      <w:r w:rsidRPr="002C143E">
        <w:t xml:space="preserve"> URI(s) that </w:t>
      </w:r>
      <w:r w:rsidRPr="000C7A11">
        <w:t xml:space="preserve">a Network Function </w:t>
      </w:r>
      <w:r w:rsidRPr="00541F7C">
        <w:t>producer instance provides;</w:t>
      </w:r>
      <w:r w:rsidRPr="002C143E">
        <w:t xml:space="preserve"> the rules for using wildcard certificates in DNS-ID are described in RFC 6125 [51].</w:t>
      </w:r>
    </w:p>
    <w:p w14:paraId="42181FB7" w14:textId="77777777" w:rsidR="00A6340E" w:rsidRPr="00D55141" w:rsidRDefault="00A6340E" w:rsidP="00A6340E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32858281" w14:textId="77777777" w:rsidR="00A6340E" w:rsidRPr="000C7A1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6EC4C3B" w14:textId="77777777" w:rsidR="00A6340E" w:rsidRPr="000C7A11" w:rsidRDefault="00A6340E" w:rsidP="00A6340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2354434" w14:textId="77777777" w:rsidR="00A6340E" w:rsidRDefault="00A6340E" w:rsidP="00A6340E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8" w:name="OLE_LINK8"/>
      <w:bookmarkStart w:id="9" w:name="OLE_LINK9"/>
      <w:r w:rsidRPr="00594D8E">
        <w:t xml:space="preserve">DNS-ID (that is, using </w:t>
      </w:r>
      <w:proofErr w:type="spellStart"/>
      <w:r w:rsidRPr="00594D8E">
        <w:t>dNSName</w:t>
      </w:r>
      <w:bookmarkEnd w:id="8"/>
      <w:bookmarkEnd w:id="9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008677C1" w14:textId="68DFB9E1" w:rsidR="00A6340E" w:rsidRPr="004A1B80" w:rsidRDefault="00A6340E" w:rsidP="00A6340E">
      <w:pPr>
        <w:pStyle w:val="NO"/>
      </w:pPr>
      <w:r w:rsidRPr="004A1B80">
        <w:t>NOTE</w:t>
      </w:r>
      <w:ins w:id="10" w:author="GP" w:date="2023-02-07T10:58:00Z">
        <w:r w:rsidR="0024640F">
          <w:t xml:space="preserve"> 3</w:t>
        </w:r>
      </w:ins>
      <w:r w:rsidRPr="004A1B80">
        <w:t xml:space="preserve">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41ACDA24" w14:textId="77777777" w:rsidR="00A6340E" w:rsidRPr="00D55141" w:rsidRDefault="00A6340E" w:rsidP="00A6340E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F39654F" w14:textId="77777777" w:rsidR="00A6340E" w:rsidRPr="008C194F" w:rsidRDefault="00A6340E" w:rsidP="00A6340E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4194F7FA" w14:textId="3E72EE2D" w:rsidR="00E45ECB" w:rsidRPr="00E45ECB" w:rsidRDefault="0024640F" w:rsidP="0024640F">
      <w:pPr>
        <w:pStyle w:val="NO"/>
        <w:rPr>
          <w:ins w:id="11" w:author="BSI" w:date="2022-12-19T11:43:00Z"/>
          <w:noProof/>
        </w:rPr>
      </w:pPr>
      <w:ins w:id="12" w:author="GP" w:date="2023-02-07T10:57:00Z">
        <w:r>
          <w:rPr>
            <w:noProof/>
          </w:rPr>
          <w:t>NOTE</w:t>
        </w:r>
      </w:ins>
      <w:ins w:id="13" w:author="GP" w:date="2023-02-07T10:58:00Z">
        <w:r>
          <w:rPr>
            <w:noProof/>
          </w:rPr>
          <w:t xml:space="preserve"> X</w:t>
        </w:r>
      </w:ins>
      <w:ins w:id="14" w:author="GP" w:date="2023-02-07T10:57:00Z">
        <w:r>
          <w:rPr>
            <w:noProof/>
          </w:rPr>
          <w:t xml:space="preserve">: </w:t>
        </w:r>
      </w:ins>
      <w:ins w:id="15" w:author="BSI" w:date="2023-02-21T10:39:00Z">
        <w:r w:rsidR="00D81E27" w:rsidRPr="00D81E27">
          <w:rPr>
            <w:noProof/>
          </w:rPr>
          <w:t>For interdomain N32 certificates, the contents of the Subject DN field as well as the subjectAltName field are specified in GSMA FS.34 [XX].</w:t>
        </w:r>
      </w:ins>
    </w:p>
    <w:p w14:paraId="3E7A512C" w14:textId="0404DD1D" w:rsidR="00F9371B" w:rsidRPr="00F9371B" w:rsidRDefault="00F9371B" w:rsidP="00F9371B">
      <w:pPr>
        <w:rPr>
          <w:noProof/>
        </w:rPr>
      </w:pPr>
    </w:p>
    <w:p w14:paraId="7588D77A" w14:textId="77777777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>********** END OF CHANGE **********</w:t>
      </w:r>
    </w:p>
    <w:p w14:paraId="0EFFD5A7" w14:textId="77777777" w:rsidR="00553886" w:rsidRDefault="00553886" w:rsidP="00553886">
      <w:pPr>
        <w:rPr>
          <w:noProof/>
        </w:rPr>
      </w:pPr>
    </w:p>
    <w:sectPr w:rsidR="0055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7AC04" w14:textId="77777777" w:rsidR="00733CE4" w:rsidRDefault="00733CE4">
      <w:r>
        <w:separator/>
      </w:r>
    </w:p>
  </w:endnote>
  <w:endnote w:type="continuationSeparator" w:id="0">
    <w:p w14:paraId="1E423E2B" w14:textId="77777777" w:rsidR="00733CE4" w:rsidRDefault="0073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AE071" w14:textId="77777777" w:rsidR="00733CE4" w:rsidRDefault="00733CE4">
      <w:r>
        <w:separator/>
      </w:r>
    </w:p>
  </w:footnote>
  <w:footnote w:type="continuationSeparator" w:id="0">
    <w:p w14:paraId="05F49500" w14:textId="77777777" w:rsidR="00733CE4" w:rsidRDefault="00733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06534736">
    <w:abstractNumId w:val="2"/>
  </w:num>
  <w:num w:numId="2" w16cid:durableId="2707500">
    <w:abstractNumId w:val="1"/>
  </w:num>
  <w:num w:numId="3" w16cid:durableId="1598908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SI">
    <w15:presenceInfo w15:providerId="None" w15:userId="BSI"/>
  </w15:person>
  <w15:person w15:author="GP">
    <w15:presenceInfo w15:providerId="None" w15:userId="G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370B7"/>
    <w:rsid w:val="00145D43"/>
    <w:rsid w:val="00156BE0"/>
    <w:rsid w:val="00192C46"/>
    <w:rsid w:val="001A08B3"/>
    <w:rsid w:val="001A7B60"/>
    <w:rsid w:val="001B52F0"/>
    <w:rsid w:val="001B7A65"/>
    <w:rsid w:val="001E41F3"/>
    <w:rsid w:val="0024640F"/>
    <w:rsid w:val="0026004D"/>
    <w:rsid w:val="002640DD"/>
    <w:rsid w:val="00275B91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143F"/>
    <w:rsid w:val="00547111"/>
    <w:rsid w:val="00553886"/>
    <w:rsid w:val="00567E32"/>
    <w:rsid w:val="00573D86"/>
    <w:rsid w:val="00592D74"/>
    <w:rsid w:val="005C34DB"/>
    <w:rsid w:val="005E2C44"/>
    <w:rsid w:val="00621188"/>
    <w:rsid w:val="006257ED"/>
    <w:rsid w:val="00627C20"/>
    <w:rsid w:val="0065536E"/>
    <w:rsid w:val="00665C47"/>
    <w:rsid w:val="00695808"/>
    <w:rsid w:val="00695A6C"/>
    <w:rsid w:val="006B46FB"/>
    <w:rsid w:val="006E21FB"/>
    <w:rsid w:val="00733CE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30CE"/>
    <w:rsid w:val="00852465"/>
    <w:rsid w:val="00861C20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7779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340E"/>
    <w:rsid w:val="00A7671C"/>
    <w:rsid w:val="00AA2CBC"/>
    <w:rsid w:val="00AC5820"/>
    <w:rsid w:val="00AD1CD8"/>
    <w:rsid w:val="00AF656B"/>
    <w:rsid w:val="00B13F88"/>
    <w:rsid w:val="00B258BB"/>
    <w:rsid w:val="00B42EF3"/>
    <w:rsid w:val="00B67B97"/>
    <w:rsid w:val="00B968C8"/>
    <w:rsid w:val="00BA3EC5"/>
    <w:rsid w:val="00BA51D9"/>
    <w:rsid w:val="00BB5DFC"/>
    <w:rsid w:val="00BD279D"/>
    <w:rsid w:val="00BD6BB8"/>
    <w:rsid w:val="00C12D8A"/>
    <w:rsid w:val="00C66474"/>
    <w:rsid w:val="00C66BA2"/>
    <w:rsid w:val="00C95461"/>
    <w:rsid w:val="00C95985"/>
    <w:rsid w:val="00CC5026"/>
    <w:rsid w:val="00CC68D0"/>
    <w:rsid w:val="00CF5C18"/>
    <w:rsid w:val="00D03F9A"/>
    <w:rsid w:val="00D06D51"/>
    <w:rsid w:val="00D24991"/>
    <w:rsid w:val="00D4539C"/>
    <w:rsid w:val="00D50255"/>
    <w:rsid w:val="00D55BE4"/>
    <w:rsid w:val="00D606F9"/>
    <w:rsid w:val="00D66520"/>
    <w:rsid w:val="00D81E27"/>
    <w:rsid w:val="00D9340F"/>
    <w:rsid w:val="00DE34CF"/>
    <w:rsid w:val="00E13F3D"/>
    <w:rsid w:val="00E34898"/>
    <w:rsid w:val="00E45ECB"/>
    <w:rsid w:val="00EB09B7"/>
    <w:rsid w:val="00EE7D7C"/>
    <w:rsid w:val="00F25D98"/>
    <w:rsid w:val="00F300FB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9032D-710E-4033-918A-1E13050E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2049</Words>
  <Characters>11685</Characters>
  <Application>Microsoft Office Word</Application>
  <DocSecurity>0</DocSecurity>
  <Lines>97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Bundesamt für Sicherheit in der Informationstechnik</Company>
  <LinksUpToDate>false</LinksUpToDate>
  <CharactersWithSpaces>13707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Mirko</cp:lastModifiedBy>
  <cp:revision>10</cp:revision>
  <cp:lastPrinted>1899-12-31T23:00:00Z</cp:lastPrinted>
  <dcterms:created xsi:type="dcterms:W3CDTF">2023-02-07T12:32:00Z</dcterms:created>
  <dcterms:modified xsi:type="dcterms:W3CDTF">2023-03-07T14:09:00Z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